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CBF" w:rsidRPr="000841CD" w:rsidRDefault="00725CBF" w:rsidP="00725C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 xml:space="preserve">3GPP TSG-RAN2 Meeting #116 </w:t>
      </w:r>
      <w:r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D92B3A">
        <w:rPr>
          <w:b/>
          <w:i/>
          <w:noProof/>
          <w:sz w:val="28"/>
        </w:rPr>
        <w:t>R2-</w:t>
      </w:r>
      <w:r w:rsidR="00011B32" w:rsidRPr="00D92B3A">
        <w:rPr>
          <w:b/>
          <w:i/>
          <w:noProof/>
          <w:sz w:val="28"/>
        </w:rPr>
        <w:t>21</w:t>
      </w:r>
      <w:r w:rsidR="00011B32">
        <w:rPr>
          <w:b/>
          <w:i/>
          <w:noProof/>
          <w:sz w:val="28"/>
        </w:rPr>
        <w:t>09756</w:t>
      </w:r>
    </w:p>
    <w:p w:rsidR="00725CBF" w:rsidRDefault="00725CBF" w:rsidP="00725CB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1 - 12 November,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CBF" w:rsidTr="00440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25CBF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5CBF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142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25CBF" w:rsidRPr="00410371" w:rsidRDefault="00725CBF" w:rsidP="00440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5CBF" w:rsidRPr="00410371" w:rsidRDefault="00725CBF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725CBF" w:rsidRDefault="00725CBF" w:rsidP="00440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25CBF" w:rsidRPr="00410371" w:rsidRDefault="00725CBF" w:rsidP="004403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25CBF" w:rsidRDefault="00725CBF" w:rsidP="00440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25CBF" w:rsidRPr="00410371" w:rsidRDefault="00725CBF" w:rsidP="00440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725CBF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725CBF" w:rsidTr="004403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25CBF" w:rsidRPr="00F25D98" w:rsidRDefault="00725CBF" w:rsidP="00440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5CBF" w:rsidTr="00440382">
        <w:tc>
          <w:tcPr>
            <w:tcW w:w="9641" w:type="dxa"/>
            <w:gridSpan w:val="9"/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25CBF" w:rsidRDefault="00725CBF" w:rsidP="00725C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CBF" w:rsidTr="00440382">
        <w:tc>
          <w:tcPr>
            <w:tcW w:w="2835" w:type="dxa"/>
          </w:tcPr>
          <w:p w:rsidR="00725CBF" w:rsidRDefault="00725CBF" w:rsidP="00440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25CBF" w:rsidRDefault="00725CBF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725CBF" w:rsidRDefault="00725CBF" w:rsidP="0044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25CBF" w:rsidRDefault="00725CBF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25CBF" w:rsidRDefault="00725CBF" w:rsidP="00725C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CBF" w:rsidTr="00440382">
        <w:tc>
          <w:tcPr>
            <w:tcW w:w="9640" w:type="dxa"/>
            <w:gridSpan w:val="11"/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Rel-17 paging with service indication for MUSIM</w:t>
            </w:r>
          </w:p>
        </w:tc>
      </w:tr>
      <w:tr w:rsidR="00725CBF" w:rsidTr="00440382">
        <w:tc>
          <w:tcPr>
            <w:tcW w:w="1843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5CBF" w:rsidRPr="004E6055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1843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725CBF" w:rsidTr="00440382">
        <w:tc>
          <w:tcPr>
            <w:tcW w:w="1843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725CBF" w:rsidTr="00440382">
        <w:tc>
          <w:tcPr>
            <w:tcW w:w="1843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1843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:rsidR="00725CBF" w:rsidRDefault="00725CBF" w:rsidP="00440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5CBF" w:rsidRDefault="00725CBF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2021-11-01</w:t>
            </w:r>
          </w:p>
        </w:tc>
      </w:tr>
      <w:tr w:rsidR="00725CBF" w:rsidTr="00440382">
        <w:tc>
          <w:tcPr>
            <w:tcW w:w="1843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5CBF" w:rsidRDefault="00725CBF" w:rsidP="00440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725CBF" w:rsidTr="004403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25CBF" w:rsidRDefault="00725CBF" w:rsidP="00440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5CBF" w:rsidRPr="007C2097" w:rsidRDefault="00725CBF" w:rsidP="00440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2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25CBF" w:rsidTr="00440382">
        <w:tc>
          <w:tcPr>
            <w:tcW w:w="1843" w:type="dxa"/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D45064" w:rsidP="00440382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bookmarkStart w:id="3" w:name="_Hlk65161006"/>
            <w:r>
              <w:rPr>
                <w:rFonts w:ascii="Arial" w:eastAsia="宋体" w:hAnsi="Arial" w:cs="Arial"/>
                <w:lang w:eastAsia="zh-CN"/>
              </w:rPr>
              <w:t>In the email discussion</w:t>
            </w:r>
            <w:r w:rsidR="00725CBF">
              <w:rPr>
                <w:rFonts w:ascii="Arial" w:eastAsia="宋体" w:hAnsi="Arial" w:cs="Arial"/>
                <w:lang w:eastAsia="zh-CN"/>
              </w:rPr>
              <w:t xml:space="preserve"> “</w:t>
            </w:r>
            <w:r w:rsidR="00725CBF" w:rsidRPr="00230E2A">
              <w:rPr>
                <w:rFonts w:cs="Arial"/>
              </w:rPr>
              <w:t>[Post115-e][236][</w:t>
            </w:r>
            <w:r w:rsidR="00725CBF">
              <w:rPr>
                <w:rFonts w:cs="Arial"/>
              </w:rPr>
              <w:t>MUSIM</w:t>
            </w:r>
            <w:r w:rsidR="00725CBF" w:rsidRPr="00230E2A">
              <w:rPr>
                <w:rFonts w:cs="Arial"/>
              </w:rPr>
              <w:t>] Paging with service indication</w:t>
            </w:r>
            <w:r w:rsidR="00725CBF">
              <w:rPr>
                <w:rFonts w:cs="Arial"/>
              </w:rPr>
              <w:t>”</w:t>
            </w:r>
            <w:r w:rsidR="00725CBF">
              <w:rPr>
                <w:rFonts w:ascii="Arial" w:eastAsia="宋体" w:hAnsi="Arial" w:cs="Arial"/>
                <w:lang w:eastAsia="zh-CN"/>
              </w:rPr>
              <w:t>, the following were proposed:</w:t>
            </w:r>
          </w:p>
          <w:p w:rsidR="00725CBF" w:rsidRPr="00C81826" w:rsidRDefault="00725CBF" w:rsidP="00440382">
            <w:pPr>
              <w:jc w:val="both"/>
              <w:rPr>
                <w:b/>
              </w:rPr>
            </w:pPr>
            <w:r w:rsidRPr="003F5FDC">
              <w:rPr>
                <w:b/>
              </w:rPr>
              <w:t>Proposal</w:t>
            </w:r>
            <w:r>
              <w:rPr>
                <w:b/>
              </w:rPr>
              <w:t xml:space="preserve"> 1</w:t>
            </w:r>
            <w:r w:rsidRPr="003F5FDC">
              <w:rPr>
                <w:b/>
              </w:rPr>
              <w:t>:</w:t>
            </w:r>
            <w:r>
              <w:rPr>
                <w:b/>
              </w:rPr>
              <w:t xml:space="preserve"> Introduce paging cause by using the </w:t>
            </w:r>
            <w:r w:rsidRPr="00F12C2C">
              <w:rPr>
                <w:b/>
              </w:rPr>
              <w:t>”nonCriticalExtension” in the Paging record.</w:t>
            </w:r>
          </w:p>
          <w:p w:rsidR="00725CBF" w:rsidRPr="00C81826" w:rsidRDefault="00725CBF" w:rsidP="00440382">
            <w:pPr>
              <w:jc w:val="both"/>
              <w:rPr>
                <w:b/>
              </w:rPr>
            </w:pPr>
            <w:r w:rsidRPr="003F5FDC">
              <w:rPr>
                <w:b/>
              </w:rPr>
              <w:t>Proposal</w:t>
            </w:r>
            <w:r>
              <w:rPr>
                <w:b/>
              </w:rPr>
              <w:t xml:space="preserve"> 2</w:t>
            </w:r>
            <w:r w:rsidRPr="003F5FDC">
              <w:rPr>
                <w:b/>
              </w:rPr>
              <w:t>:</w:t>
            </w:r>
            <w:r>
              <w:rPr>
                <w:b/>
              </w:rPr>
              <w:t xml:space="preserve"> No need to study solution proposals based on extending legacy Paging record.</w:t>
            </w:r>
          </w:p>
          <w:p w:rsidR="00725CBF" w:rsidRPr="00C81826" w:rsidRDefault="00725CBF" w:rsidP="00440382">
            <w:pPr>
              <w:jc w:val="both"/>
              <w:rPr>
                <w:b/>
              </w:rPr>
            </w:pPr>
            <w:r w:rsidRPr="006C25EB">
              <w:rPr>
                <w:b/>
              </w:rPr>
              <w:t>Proposal</w:t>
            </w:r>
            <w:r>
              <w:rPr>
                <w:b/>
              </w:rPr>
              <w:t xml:space="preserve"> 3</w:t>
            </w:r>
            <w:r w:rsidRPr="006C25EB">
              <w:rPr>
                <w:b/>
              </w:rPr>
              <w:t xml:space="preserve">: FFS if </w:t>
            </w:r>
            <w:r>
              <w:rPr>
                <w:b/>
              </w:rPr>
              <w:t>B</w:t>
            </w:r>
            <w:r w:rsidRPr="006C25EB">
              <w:rPr>
                <w:b/>
              </w:rPr>
              <w:t>.1</w:t>
            </w:r>
            <w:r>
              <w:rPr>
                <w:b/>
              </w:rPr>
              <w:t xml:space="preserve"> (parallel list with 1 paging cause value “voice”)</w:t>
            </w:r>
            <w:r w:rsidRPr="006C25EB">
              <w:rPr>
                <w:b/>
              </w:rPr>
              <w:t xml:space="preserve"> or B.2</w:t>
            </w:r>
            <w:r>
              <w:rPr>
                <w:b/>
              </w:rPr>
              <w:t xml:space="preserve"> (parallel list with 2 paging cause values “voice, other”)</w:t>
            </w:r>
            <w:r w:rsidRPr="006C25EB">
              <w:rPr>
                <w:b/>
              </w:rPr>
              <w:t xml:space="preserve"> is the preferred ASN.1 coding approach.</w:t>
            </w:r>
          </w:p>
          <w:p w:rsidR="00725CBF" w:rsidRPr="00C81826" w:rsidRDefault="00725CBF" w:rsidP="00440382">
            <w:pPr>
              <w:jc w:val="both"/>
              <w:rPr>
                <w:b/>
              </w:rPr>
            </w:pPr>
            <w:r w:rsidRPr="006042BE">
              <w:rPr>
                <w:b/>
              </w:rPr>
              <w:t>Proposal 4: The solution proposal to introduce paging cause in NR will be used for LTE.</w:t>
            </w:r>
          </w:p>
          <w:p w:rsidR="00725CBF" w:rsidRPr="00C81826" w:rsidRDefault="00725CBF" w:rsidP="00440382">
            <w:pPr>
              <w:jc w:val="both"/>
              <w:rPr>
                <w:b/>
              </w:rPr>
            </w:pPr>
            <w:r>
              <w:rPr>
                <w:b/>
              </w:rPr>
              <w:t>Proposal 5: No need to send an LS to SA2 asking to consider a NAS solution to introduce paging cause in LTE.</w:t>
            </w:r>
          </w:p>
          <w:p w:rsidR="00725CBF" w:rsidRPr="00C81826" w:rsidRDefault="00725CBF" w:rsidP="00440382">
            <w:pPr>
              <w:jc w:val="both"/>
              <w:rPr>
                <w:b/>
              </w:rPr>
            </w:pPr>
            <w:r w:rsidRPr="00C81826">
              <w:rPr>
                <w:b/>
              </w:rPr>
              <w:t>Proposal 6: For paging reception in RRC_IDLE, UE forwards the paging cause to NAS.  It’s up to NAS whether to accept or reject the paging</w:t>
            </w:r>
            <w:r w:rsidRPr="00685556">
              <w:rPr>
                <w:rFonts w:ascii="Arial" w:hAnsi="Arial" w:cs="Arial"/>
                <w:b/>
              </w:rPr>
              <w:t>.</w:t>
            </w:r>
          </w:p>
          <w:p w:rsidR="00725CBF" w:rsidRPr="00C81826" w:rsidRDefault="00725CBF" w:rsidP="00440382">
            <w:pPr>
              <w:jc w:val="both"/>
              <w:rPr>
                <w:rFonts w:eastAsia="宋体"/>
                <w:b/>
                <w:snapToGrid w:val="0"/>
                <w:lang w:eastAsia="zh-CN"/>
              </w:rPr>
            </w:pPr>
            <w:r w:rsidRPr="00C81826">
              <w:rPr>
                <w:rFonts w:eastAsia="宋体"/>
                <w:b/>
                <w:snapToGrid w:val="0"/>
                <w:lang w:eastAsia="zh-CN"/>
              </w:rPr>
              <w:t xml:space="preserve">Proposal 7: </w:t>
            </w:r>
            <w:r w:rsidRPr="00711B01">
              <w:rPr>
                <w:b/>
              </w:rPr>
              <w:t>For the AS-NAS interaction for paging reception in RRC_INACTIVE</w:t>
            </w:r>
            <w:r w:rsidRPr="00711B01">
              <w:rPr>
                <w:rFonts w:eastAsia="宋体" w:hint="eastAsia"/>
                <w:b/>
                <w:snapToGrid w:val="0"/>
                <w:lang w:eastAsia="zh-CN"/>
              </w:rPr>
              <w:t>,</w:t>
            </w:r>
            <w:r>
              <w:rPr>
                <w:rFonts w:eastAsia="宋体"/>
                <w:b/>
                <w:snapToGrid w:val="0"/>
                <w:lang w:eastAsia="zh-CN"/>
              </w:rPr>
              <w:t xml:space="preserve"> </w:t>
            </w:r>
            <w:r w:rsidRPr="00C81826">
              <w:rPr>
                <w:rFonts w:eastAsia="宋体"/>
                <w:b/>
                <w:snapToGrid w:val="0"/>
                <w:lang w:eastAsia="zh-CN"/>
              </w:rPr>
              <w:t xml:space="preserve">FFS </w:t>
            </w:r>
            <w:r>
              <w:rPr>
                <w:rFonts w:eastAsia="宋体"/>
                <w:b/>
                <w:snapToGrid w:val="0"/>
                <w:lang w:eastAsia="zh-CN"/>
              </w:rPr>
              <w:t xml:space="preserve">Option 2 or </w:t>
            </w:r>
            <w:r w:rsidRPr="00C81826">
              <w:rPr>
                <w:rFonts w:eastAsia="宋体"/>
                <w:b/>
                <w:snapToGrid w:val="0"/>
                <w:lang w:eastAsia="zh-CN"/>
              </w:rPr>
              <w:t>Option 3 (i.e. up to UE implementation) is the preferred solution.</w:t>
            </w:r>
          </w:p>
          <w:p w:rsidR="00725CBF" w:rsidRPr="00C81826" w:rsidRDefault="00725CBF" w:rsidP="00440382">
            <w:pPr>
              <w:jc w:val="both"/>
              <w:rPr>
                <w:b/>
              </w:rPr>
            </w:pPr>
            <w:r>
              <w:rPr>
                <w:b/>
              </w:rPr>
              <w:t>Proposal 8</w:t>
            </w:r>
            <w:r w:rsidRPr="003F5FDC">
              <w:rPr>
                <w:b/>
              </w:rPr>
              <w:t>:</w:t>
            </w:r>
            <w:r>
              <w:rPr>
                <w:b/>
              </w:rPr>
              <w:t xml:space="preserve"> The AS-NAS interaction principles for NR are applied to LTE.</w:t>
            </w:r>
          </w:p>
          <w:p w:rsidR="00725CBF" w:rsidRDefault="00725CBF" w:rsidP="00440382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3F5FDC">
              <w:rPr>
                <w:b/>
              </w:rPr>
              <w:t>Proposal</w:t>
            </w:r>
            <w:r>
              <w:rPr>
                <w:b/>
              </w:rPr>
              <w:t xml:space="preserve"> 9</w:t>
            </w:r>
            <w:r w:rsidRPr="003F5FDC">
              <w:rPr>
                <w:b/>
              </w:rPr>
              <w:t>:</w:t>
            </w:r>
            <w:r>
              <w:rPr>
                <w:b/>
              </w:rPr>
              <w:t xml:space="preserve"> Introduction of paging cause impacts 38.331 and 36.331 specs; FFS if it impacts stage 2 specs (38.300 and 36.300)</w:t>
            </w:r>
          </w:p>
          <w:bookmarkEnd w:id="3"/>
          <w:p w:rsidR="00725CBF" w:rsidRDefault="00725CBF" w:rsidP="00440382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rFonts w:eastAsia="宋体"/>
                <w:lang w:eastAsia="zh-CN"/>
              </w:rPr>
            </w:pPr>
          </w:p>
          <w:p w:rsidR="00725CBF" w:rsidRPr="00F0072D" w:rsidRDefault="00725CBF" w:rsidP="00440382">
            <w:pPr>
              <w:rPr>
                <w:lang w:eastAsia="zh-CN"/>
              </w:rPr>
            </w:pPr>
            <w:r>
              <w:rPr>
                <w:lang w:eastAsia="zh-CN"/>
              </w:rPr>
              <w:t>Relevant NR proposals from the above should be added to the RRC spec.</w:t>
            </w: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In Section 5.3.2.3,</w:t>
            </w:r>
          </w:p>
          <w:p w:rsidR="00725CBF" w:rsidRDefault="00725CBF" w:rsidP="00725CBF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For paging reception in RRC_IDLE, </w:t>
            </w:r>
            <w:r w:rsidRPr="00495322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pagingCause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(if present) will be forwarded to upper layers;</w:t>
            </w:r>
          </w:p>
          <w:p w:rsidR="00725CBF" w:rsidRPr="00737E96" w:rsidRDefault="00725CBF" w:rsidP="00725CBF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For paging reception in RRC_INACTIVE, Editor note was added as there was no consensus on solution proposal to use for AS-NAS interaction;</w:t>
            </w:r>
          </w:p>
          <w:p w:rsidR="00725CBF" w:rsidRDefault="00725CBF" w:rsidP="00440382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In Section 6.2.2,</w:t>
            </w:r>
          </w:p>
          <w:p w:rsidR="00725CBF" w:rsidRDefault="00725CBF" w:rsidP="00725CBF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ASN.1 code was added to introduce paging cause;</w:t>
            </w:r>
          </w:p>
          <w:p w:rsidR="00725CBF" w:rsidRDefault="00725CBF" w:rsidP="00725CBF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Editor note was added as there was no consensus on the number of pagingcause values.</w:t>
            </w:r>
          </w:p>
          <w:p w:rsidR="00725CBF" w:rsidRPr="00B118A0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5CBF" w:rsidRPr="0059312A" w:rsidRDefault="00725CBF" w:rsidP="004403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R17 MUSIM paging with service indication is not supported</w:t>
            </w:r>
          </w:p>
        </w:tc>
      </w:tr>
      <w:tr w:rsidR="00725CBF" w:rsidTr="00440382">
        <w:tc>
          <w:tcPr>
            <w:tcW w:w="2694" w:type="dxa"/>
            <w:gridSpan w:val="2"/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</w:t>
            </w:r>
          </w:p>
          <w:p w:rsidR="00725CBF" w:rsidRDefault="00725CBF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  <w:p w:rsidR="00725CBF" w:rsidRDefault="00725CBF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5CBF" w:rsidRDefault="00725CBF" w:rsidP="0044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25CBF" w:rsidRDefault="00725CBF" w:rsidP="00440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25CBF" w:rsidRDefault="00725CBF" w:rsidP="0044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25CBF" w:rsidRDefault="00725CBF" w:rsidP="0044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25CBF" w:rsidRDefault="00725CBF" w:rsidP="0044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5CBF" w:rsidRDefault="00725CBF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CBF" w:rsidRPr="008863B9" w:rsidTr="004403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5CBF" w:rsidRPr="008863B9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25CBF" w:rsidRPr="008863B9" w:rsidRDefault="00725CBF" w:rsidP="00440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CBF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CBF" w:rsidRDefault="00725CBF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5CBF" w:rsidRDefault="00725CBF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25CBF" w:rsidRDefault="00725CBF" w:rsidP="00725CBF">
      <w:pPr>
        <w:pStyle w:val="CRCoverPage"/>
        <w:spacing w:after="0"/>
        <w:rPr>
          <w:noProof/>
          <w:sz w:val="8"/>
          <w:szCs w:val="8"/>
        </w:rPr>
      </w:pPr>
    </w:p>
    <w:p w:rsidR="00725CBF" w:rsidRDefault="00725CBF" w:rsidP="00725CBF">
      <w:pPr>
        <w:spacing w:after="0"/>
        <w:rPr>
          <w:noProof/>
        </w:rPr>
      </w:pPr>
      <w:r>
        <w:rPr>
          <w:noProof/>
        </w:rPr>
        <w:br w:type="page"/>
      </w:r>
    </w:p>
    <w:p w:rsidR="00725CBF" w:rsidRDefault="00725CBF" w:rsidP="00725CBF">
      <w:pPr>
        <w:rPr>
          <w:noProof/>
        </w:rPr>
        <w:sectPr w:rsidR="00725CB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41FF" w:rsidRPr="00C657A2" w:rsidRDefault="005E41FF" w:rsidP="005E41F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4"/>
    </w:p>
    <w:p w:rsidR="005E41FF" w:rsidRDefault="005E41FF" w:rsidP="005E41FF">
      <w:pPr>
        <w:pStyle w:val="Heading4"/>
      </w:pPr>
      <w:bookmarkStart w:id="5" w:name="_Toc60776742"/>
      <w:bookmarkStart w:id="6" w:name="_Toc76423028"/>
      <w:r w:rsidRPr="006F115B">
        <w:t>5.3.2.3</w:t>
      </w:r>
      <w:r w:rsidRPr="006F115B">
        <w:tab/>
        <w:t xml:space="preserve">Reception of the </w:t>
      </w:r>
      <w:r w:rsidRPr="006F115B">
        <w:rPr>
          <w:i/>
        </w:rPr>
        <w:t>Paging</w:t>
      </w:r>
      <w:r w:rsidRPr="006F115B">
        <w:t xml:space="preserve"> </w:t>
      </w:r>
      <w:r w:rsidRPr="006F115B">
        <w:rPr>
          <w:i/>
        </w:rPr>
        <w:t>message</w:t>
      </w:r>
      <w:r w:rsidRPr="006F115B">
        <w:t xml:space="preserve"> by the UE</w:t>
      </w:r>
      <w:bookmarkEnd w:id="5"/>
      <w:bookmarkEnd w:id="6"/>
    </w:p>
    <w:p w:rsidR="005E41FF" w:rsidRPr="009C7017" w:rsidRDefault="005E41FF" w:rsidP="005E41FF">
      <w:r w:rsidRPr="009C7017">
        <w:t xml:space="preserve">Upon receiving the </w:t>
      </w:r>
      <w:r w:rsidRPr="009C7017">
        <w:rPr>
          <w:i/>
        </w:rPr>
        <w:t>Paging</w:t>
      </w:r>
      <w:r w:rsidRPr="009C7017">
        <w:t xml:space="preserve"> message, the UE shall:</w:t>
      </w:r>
    </w:p>
    <w:p w:rsidR="005E41FF" w:rsidRPr="009C7017" w:rsidRDefault="005E41FF" w:rsidP="005E41FF">
      <w:pPr>
        <w:pStyle w:val="B1"/>
      </w:pPr>
      <w:r w:rsidRPr="009C7017">
        <w:t>1&gt;</w:t>
      </w:r>
      <w:r w:rsidRPr="009C7017">
        <w:tab/>
        <w:t xml:space="preserve">if in RRC_IDLE, for each of the </w:t>
      </w:r>
      <w:r w:rsidRPr="009C7017">
        <w:rPr>
          <w:i/>
        </w:rPr>
        <w:t>PagingRecord</w:t>
      </w:r>
      <w:r w:rsidRPr="009C7017">
        <w:t xml:space="preserve">, if any, included in the </w:t>
      </w:r>
      <w:r w:rsidRPr="009C7017">
        <w:rPr>
          <w:i/>
        </w:rPr>
        <w:t>Paging</w:t>
      </w:r>
      <w:r w:rsidRPr="009C7017">
        <w:t xml:space="preserve"> message:</w:t>
      </w:r>
    </w:p>
    <w:p w:rsidR="005E41FF" w:rsidRPr="009C7017" w:rsidRDefault="005E41FF" w:rsidP="005E41FF">
      <w:pPr>
        <w:pStyle w:val="B2"/>
      </w:pPr>
      <w:r w:rsidRPr="009C7017">
        <w:t>2&gt;</w:t>
      </w:r>
      <w:r w:rsidRPr="009C7017">
        <w:tab/>
        <w:t xml:space="preserve">if the </w:t>
      </w:r>
      <w:r w:rsidRPr="009C7017">
        <w:rPr>
          <w:i/>
        </w:rPr>
        <w:t>ue-Identity</w:t>
      </w:r>
      <w:r w:rsidRPr="009C7017">
        <w:t xml:space="preserve"> included in the </w:t>
      </w:r>
      <w:r w:rsidRPr="009C7017">
        <w:rPr>
          <w:i/>
        </w:rPr>
        <w:t>PagingRecord</w:t>
      </w:r>
      <w:r w:rsidRPr="009C7017">
        <w:t xml:space="preserve"> matches the UE identity allocated by upper layers:</w:t>
      </w:r>
    </w:p>
    <w:p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 xml:space="preserve">forward the </w:t>
      </w:r>
      <w:r w:rsidRPr="009C7017">
        <w:rPr>
          <w:i/>
        </w:rPr>
        <w:t>ue-Identity</w:t>
      </w:r>
      <w:ins w:id="7" w:author="Huawei" w:date="2021-10-19T12:14:00Z">
        <w:r w:rsidR="00BD1553">
          <w:t xml:space="preserve">, </w:t>
        </w:r>
      </w:ins>
      <w:del w:id="8" w:author="Huawei" w:date="2021-10-19T12:14:00Z">
        <w:r w:rsidRPr="009C7017" w:rsidDel="00BD1553">
          <w:delText xml:space="preserve"> and </w:delText>
        </w:r>
      </w:del>
      <w:r w:rsidRPr="009C7017">
        <w:rPr>
          <w:i/>
        </w:rPr>
        <w:t>accessType</w:t>
      </w:r>
      <w:r w:rsidRPr="009C7017">
        <w:t xml:space="preserve"> (if present) </w:t>
      </w:r>
      <w:ins w:id="9" w:author="Huawei" w:date="2021-10-19T12:14:00Z">
        <w:r w:rsidR="00BD1553">
          <w:t xml:space="preserve">and </w:t>
        </w:r>
      </w:ins>
      <w:ins w:id="10" w:author="Huawei" w:date="2021-10-19T12:15:00Z">
        <w:r w:rsidR="00BD1553" w:rsidRPr="002D7A15">
          <w:rPr>
            <w:i/>
          </w:rPr>
          <w:t>pagingCause</w:t>
        </w:r>
        <w:r w:rsidR="00BD1553">
          <w:t xml:space="preserve"> (if present</w:t>
        </w:r>
      </w:ins>
      <w:ins w:id="11" w:author="Huawei" w:date="2021-10-19T12:16:00Z">
        <w:r w:rsidR="00BD1553">
          <w:t xml:space="preserve">) </w:t>
        </w:r>
      </w:ins>
      <w:r w:rsidRPr="00BD1553">
        <w:t>to</w:t>
      </w:r>
      <w:r w:rsidRPr="009C7017">
        <w:t xml:space="preserve"> the upper layers;</w:t>
      </w:r>
    </w:p>
    <w:p w:rsidR="005E41FF" w:rsidRPr="009C7017" w:rsidRDefault="005E41FF" w:rsidP="005E41FF">
      <w:pPr>
        <w:pStyle w:val="B1"/>
      </w:pPr>
      <w:r w:rsidRPr="009C7017">
        <w:t>1&gt;</w:t>
      </w:r>
      <w:r w:rsidRPr="009C7017">
        <w:tab/>
        <w:t xml:space="preserve">if in RRC_INACTIVE, for each of the </w:t>
      </w:r>
      <w:r w:rsidRPr="009C7017">
        <w:rPr>
          <w:i/>
        </w:rPr>
        <w:t>PagingRecord</w:t>
      </w:r>
      <w:r w:rsidRPr="009C7017">
        <w:t xml:space="preserve">, if any, included in the </w:t>
      </w:r>
      <w:r w:rsidRPr="009C7017">
        <w:rPr>
          <w:i/>
        </w:rPr>
        <w:t>Paging</w:t>
      </w:r>
      <w:r w:rsidRPr="009C7017">
        <w:t xml:space="preserve"> message:</w:t>
      </w:r>
    </w:p>
    <w:p w:rsidR="005E41FF" w:rsidRPr="009C7017" w:rsidRDefault="005E41FF" w:rsidP="005E41FF">
      <w:pPr>
        <w:pStyle w:val="B2"/>
      </w:pPr>
      <w:r w:rsidRPr="009C7017">
        <w:t>2&gt;</w:t>
      </w:r>
      <w:r w:rsidRPr="009C7017">
        <w:tab/>
        <w:t xml:space="preserve">if the </w:t>
      </w:r>
      <w:r w:rsidRPr="009C7017">
        <w:rPr>
          <w:i/>
        </w:rPr>
        <w:t>ue-Identity</w:t>
      </w:r>
      <w:r w:rsidRPr="009C7017">
        <w:t xml:space="preserve"> included in the </w:t>
      </w:r>
      <w:r w:rsidRPr="009C7017">
        <w:rPr>
          <w:i/>
        </w:rPr>
        <w:t>PagingRecord</w:t>
      </w:r>
      <w:r w:rsidRPr="009C7017">
        <w:t xml:space="preserve"> matches the UE's stored </w:t>
      </w:r>
      <w:r w:rsidRPr="009C7017">
        <w:rPr>
          <w:i/>
        </w:rPr>
        <w:t>fullI-RNTI</w:t>
      </w:r>
      <w:r w:rsidRPr="009C7017">
        <w:t>:</w:t>
      </w:r>
    </w:p>
    <w:p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>if the UE is configured by upper layers with Access Identity 1:</w:t>
      </w:r>
    </w:p>
    <w:p w:rsidR="005E41FF" w:rsidRPr="009C7017" w:rsidRDefault="005E41FF" w:rsidP="005E41FF">
      <w:pPr>
        <w:pStyle w:val="B4"/>
      </w:pPr>
      <w:r w:rsidRPr="009C7017">
        <w:t>4&gt;</w:t>
      </w:r>
      <w:r w:rsidRPr="009C7017">
        <w:tab/>
        <w:t xml:space="preserve">initiate the RRC connection resumption procedure according to 5.3.13 with </w:t>
      </w:r>
      <w:r w:rsidRPr="009C7017">
        <w:rPr>
          <w:i/>
        </w:rPr>
        <w:t>resumeCause</w:t>
      </w:r>
      <w:r w:rsidRPr="009C7017">
        <w:t xml:space="preserve"> set to </w:t>
      </w:r>
      <w:r w:rsidRPr="009C7017">
        <w:rPr>
          <w:i/>
        </w:rPr>
        <w:t>mps-PriorityAccess</w:t>
      </w:r>
      <w:r w:rsidRPr="009C7017">
        <w:t>;</w:t>
      </w:r>
    </w:p>
    <w:p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>else if the UE is configured by upper layers with Access Identity 2:</w:t>
      </w:r>
    </w:p>
    <w:p w:rsidR="005E41FF" w:rsidRPr="009C7017" w:rsidRDefault="005E41FF" w:rsidP="005E41FF">
      <w:pPr>
        <w:pStyle w:val="B4"/>
      </w:pPr>
      <w:r w:rsidRPr="009C7017">
        <w:t>4&gt;</w:t>
      </w:r>
      <w:r w:rsidRPr="009C7017">
        <w:tab/>
        <w:t xml:space="preserve">initiate the RRC connection resumption procedure according to 5.3.13 with </w:t>
      </w:r>
      <w:r w:rsidRPr="009C7017">
        <w:rPr>
          <w:i/>
        </w:rPr>
        <w:t>resumeCause</w:t>
      </w:r>
      <w:r w:rsidRPr="009C7017">
        <w:t xml:space="preserve"> set to </w:t>
      </w:r>
      <w:r w:rsidRPr="009C7017">
        <w:rPr>
          <w:i/>
        </w:rPr>
        <w:t>mcs-PriorityAccess</w:t>
      </w:r>
      <w:r w:rsidRPr="009C7017">
        <w:t>;</w:t>
      </w:r>
    </w:p>
    <w:p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>else if the UE is configured by upper layers with one or more Access Identities equal to 11-15:</w:t>
      </w:r>
    </w:p>
    <w:p w:rsidR="005E41FF" w:rsidRPr="009C7017" w:rsidRDefault="005E41FF" w:rsidP="005E41FF">
      <w:pPr>
        <w:pStyle w:val="B4"/>
      </w:pPr>
      <w:r w:rsidRPr="009C7017">
        <w:t>4&gt;</w:t>
      </w:r>
      <w:r w:rsidRPr="009C7017">
        <w:tab/>
        <w:t xml:space="preserve">initiate the RRC connection resumption procedure according to 5.3.13 with </w:t>
      </w:r>
      <w:r w:rsidRPr="009C7017">
        <w:rPr>
          <w:i/>
        </w:rPr>
        <w:t>resumeCause</w:t>
      </w:r>
      <w:r w:rsidRPr="009C7017">
        <w:t xml:space="preserve"> set to </w:t>
      </w:r>
      <w:r w:rsidRPr="009C7017">
        <w:rPr>
          <w:i/>
        </w:rPr>
        <w:t>highPriorityAccess</w:t>
      </w:r>
      <w:r w:rsidRPr="009C7017">
        <w:t>;</w:t>
      </w:r>
    </w:p>
    <w:p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>else:</w:t>
      </w:r>
    </w:p>
    <w:p w:rsidR="00BD1553" w:rsidRDefault="005E41FF" w:rsidP="00BD1553">
      <w:pPr>
        <w:pStyle w:val="B4"/>
        <w:rPr>
          <w:ins w:id="12" w:author="Huawei" w:date="2021-10-19T12:17:00Z"/>
        </w:rPr>
      </w:pPr>
      <w:r w:rsidRPr="009C7017">
        <w:t>4&gt;</w:t>
      </w:r>
      <w:r w:rsidRPr="009C7017">
        <w:tab/>
        <w:t xml:space="preserve">initiate the RRC connection resumption procedure according to 5.3.13 with </w:t>
      </w:r>
      <w:r w:rsidRPr="009C7017">
        <w:rPr>
          <w:i/>
        </w:rPr>
        <w:t>resumeCause</w:t>
      </w:r>
      <w:r w:rsidRPr="009C7017">
        <w:t xml:space="preserve"> set to </w:t>
      </w:r>
      <w:r w:rsidRPr="009C7017">
        <w:rPr>
          <w:i/>
        </w:rPr>
        <w:t>mt-Access</w:t>
      </w:r>
      <w:r w:rsidRPr="009C7017">
        <w:t>;</w:t>
      </w:r>
    </w:p>
    <w:p w:rsidR="00BD1553" w:rsidRPr="009C7017" w:rsidRDefault="00BD1553" w:rsidP="002D7A15">
      <w:pPr>
        <w:ind w:left="567"/>
      </w:pPr>
      <w:ins w:id="13" w:author="Huawei" w:date="2021-10-19T12:17:00Z">
        <w:r w:rsidRPr="00452960">
          <w:rPr>
            <w:lang w:eastAsia="ja-JP"/>
          </w:rPr>
          <w:t>Editor’s note: For RAN paging reception in RRC_INACTIVE for Multi-SIM UEs, whether RRC informs the upper layers an indication about the RAN paging and the RRC layer resumes the RRC connection based on a request from the upper layer OR it’s up to UE implementation needs to be discussed.</w:t>
        </w:r>
      </w:ins>
    </w:p>
    <w:p w:rsidR="005E41FF" w:rsidRPr="009C7017" w:rsidRDefault="005E41FF" w:rsidP="005E41FF">
      <w:pPr>
        <w:pStyle w:val="B2"/>
      </w:pPr>
      <w:r w:rsidRPr="009C7017">
        <w:t>2&gt;</w:t>
      </w:r>
      <w:r w:rsidRPr="009C7017">
        <w:tab/>
        <w:t xml:space="preserve">else if the </w:t>
      </w:r>
      <w:r w:rsidRPr="009C7017">
        <w:rPr>
          <w:i/>
        </w:rPr>
        <w:t>ue-Identity</w:t>
      </w:r>
      <w:r w:rsidRPr="009C7017">
        <w:t xml:space="preserve"> included in the </w:t>
      </w:r>
      <w:r w:rsidRPr="009C7017">
        <w:rPr>
          <w:i/>
        </w:rPr>
        <w:t>PagingRecord</w:t>
      </w:r>
      <w:r w:rsidRPr="009C7017">
        <w:t xml:space="preserve"> matches the UE identity allocated by upper layers:</w:t>
      </w:r>
    </w:p>
    <w:p w:rsidR="005E41FF" w:rsidRPr="009C7017" w:rsidRDefault="005E41FF" w:rsidP="005E41FF">
      <w:pPr>
        <w:pStyle w:val="B3"/>
      </w:pPr>
      <w:r w:rsidRPr="009C7017">
        <w:t>3&gt;</w:t>
      </w:r>
      <w:r w:rsidRPr="009C7017">
        <w:tab/>
        <w:t xml:space="preserve">forward the </w:t>
      </w:r>
      <w:r w:rsidRPr="009C7017">
        <w:rPr>
          <w:i/>
        </w:rPr>
        <w:t>ue-Identity</w:t>
      </w:r>
      <w:ins w:id="14" w:author="Huawei" w:date="2021-10-19T14:26:00Z">
        <w:r w:rsidR="00080D35">
          <w:t>,</w:t>
        </w:r>
      </w:ins>
      <w:r w:rsidRPr="009C7017">
        <w:t xml:space="preserve"> </w:t>
      </w:r>
      <w:del w:id="15" w:author="Huawei" w:date="2021-10-19T12:18:00Z">
        <w:r w:rsidRPr="009C7017" w:rsidDel="002D7A15">
          <w:delText xml:space="preserve">to upper layers and </w:delText>
        </w:r>
      </w:del>
      <w:r w:rsidRPr="009C7017">
        <w:rPr>
          <w:i/>
        </w:rPr>
        <w:t>accessType</w:t>
      </w:r>
      <w:r w:rsidRPr="009C7017">
        <w:t xml:space="preserve"> (if present) </w:t>
      </w:r>
      <w:ins w:id="16" w:author="Huawei" w:date="2021-10-19T12:19:00Z">
        <w:r w:rsidR="002D7A15">
          <w:t xml:space="preserve">and </w:t>
        </w:r>
        <w:r w:rsidR="002D7A15" w:rsidRPr="002D7A15">
          <w:rPr>
            <w:i/>
          </w:rPr>
          <w:t>pagingCause</w:t>
        </w:r>
        <w:r w:rsidR="002D7A15">
          <w:t xml:space="preserve"> (if present) </w:t>
        </w:r>
      </w:ins>
      <w:r w:rsidRPr="009C7017">
        <w:t>to the upper layers;</w:t>
      </w:r>
    </w:p>
    <w:p w:rsidR="005E41FF" w:rsidRPr="005E41FF" w:rsidRDefault="005E41FF" w:rsidP="005E41FF">
      <w:pPr>
        <w:ind w:left="131" w:firstLine="720"/>
      </w:pPr>
      <w:r>
        <w:t xml:space="preserve">3&gt; </w:t>
      </w:r>
      <w:r w:rsidRPr="009C7017">
        <w:t>perform the actions upon going to RRC_IDLE as specified in 5.3.11 with release cause 'other'.</w:t>
      </w:r>
    </w:p>
    <w:p w:rsidR="005E41FF" w:rsidRDefault="005E41FF" w:rsidP="005E41F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br w:type="page"/>
      </w:r>
    </w:p>
    <w:p w:rsidR="005E41FF" w:rsidRPr="00C657A2" w:rsidRDefault="005E41FF" w:rsidP="005E41F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:rsidR="005E41FF" w:rsidRDefault="005E41FF" w:rsidP="005E41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Cs/>
          <w:lang w:eastAsia="ja-JP"/>
        </w:rPr>
      </w:pPr>
      <w:r w:rsidRPr="00CB78CB">
        <w:rPr>
          <w:rFonts w:ascii="Arial" w:eastAsia="Times New Roman" w:hAnsi="Arial"/>
          <w:b/>
          <w:bCs/>
          <w:i/>
          <w:iCs/>
          <w:lang w:eastAsia="ja-JP"/>
        </w:rPr>
        <w:t xml:space="preserve">Paging </w:t>
      </w:r>
      <w:r w:rsidRPr="00CB78CB">
        <w:rPr>
          <w:rFonts w:ascii="Arial" w:eastAsia="Times New Roman" w:hAnsi="Arial"/>
          <w:b/>
          <w:bCs/>
          <w:iCs/>
          <w:lang w:eastAsia="ja-JP"/>
        </w:rPr>
        <w:t>message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TAG-PAGING-START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Paging ::=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pagingRecordList                    PagingRecordList                              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ins w:id="17" w:author="Huawei" w:date="2021-10-19T12:21:00Z">
        <w:r w:rsidR="00FC012A">
          <w:rPr>
            <w:rFonts w:ascii="Courier New" w:eastAsia="Times New Roman" w:hAnsi="Courier New"/>
            <w:noProof/>
            <w:sz w:val="16"/>
            <w:lang w:eastAsia="en-GB"/>
          </w:rPr>
          <w:t>Paging-v17xy-IEs</w:t>
        </w:r>
      </w:ins>
      <w:del w:id="18" w:author="Huawei" w:date="2021-10-19T12:21:00Z">
        <w:r w:rsidRPr="005E41FF" w:rsidDel="00FC012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E41FF" w:rsidDel="00FC012A">
          <w:rPr>
            <w:rFonts w:ascii="Courier New" w:eastAsia="Times New Roman" w:hAnsi="Courier New"/>
            <w:noProof/>
            <w:sz w:val="16"/>
            <w:lang w:eastAsia="en-GB"/>
          </w:rPr>
          <w:delText>{}</w:delText>
        </w:r>
      </w:del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21-10-19T12:22:00Z"/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FC012A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Huawei" w:date="2021-10-19T12:22:00Z"/>
          <w:rFonts w:ascii="Courier New" w:eastAsia="Times New Roman" w:hAnsi="Courier New"/>
          <w:noProof/>
          <w:sz w:val="16"/>
          <w:lang w:eastAsia="en-GB"/>
        </w:rPr>
      </w:pPr>
    </w:p>
    <w:p w:rsidR="00FC012A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" w:date="2021-10-19T12:22:00Z"/>
          <w:rFonts w:ascii="Courier New" w:eastAsia="Times New Roman" w:hAnsi="Courier New"/>
          <w:noProof/>
          <w:sz w:val="16"/>
          <w:lang w:eastAsia="en-GB"/>
        </w:rPr>
      </w:pPr>
      <w:ins w:id="22" w:author="Huawei" w:date="2021-10-19T12:22:00Z">
        <w:r>
          <w:rPr>
            <w:rFonts w:ascii="Courier New" w:eastAsia="Times New Roman" w:hAnsi="Courier New"/>
            <w:noProof/>
            <w:sz w:val="16"/>
            <w:lang w:eastAsia="en-GB"/>
          </w:rPr>
          <w:t>Paging-v17xy-IEs ::=                SEQUENCE {</w:t>
        </w:r>
      </w:ins>
    </w:p>
    <w:p w:rsidR="00FC012A" w:rsidRDefault="00FC012A" w:rsidP="00B34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3" w:author="Huawei" w:date="2021-10-19T12:23:00Z"/>
          <w:rFonts w:ascii="Courier New" w:eastAsia="Times New Roman" w:hAnsi="Courier New"/>
          <w:noProof/>
          <w:sz w:val="16"/>
          <w:lang w:eastAsia="en-GB"/>
        </w:rPr>
      </w:pPr>
      <w:ins w:id="24" w:author="Huawei" w:date="2021-10-19T12:23:00Z">
        <w:r>
          <w:rPr>
            <w:rFonts w:ascii="Courier New" w:eastAsia="Times New Roman" w:hAnsi="Courier New"/>
            <w:noProof/>
            <w:sz w:val="16"/>
            <w:lang w:eastAsia="en-GB"/>
          </w:rPr>
          <w:t>pagingRecordList-v17xy              PagingRecordList-v17xy                                                  OPTIONAL, -- Need N</w:t>
        </w:r>
      </w:ins>
    </w:p>
    <w:p w:rsidR="00FC012A" w:rsidRDefault="00FC012A" w:rsidP="00B34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5" w:author="Huawei" w:date="2021-10-19T12:24:00Z"/>
          <w:rFonts w:ascii="Courier New" w:eastAsia="Times New Roman" w:hAnsi="Courier New"/>
          <w:noProof/>
          <w:sz w:val="16"/>
          <w:lang w:eastAsia="en-GB"/>
        </w:rPr>
      </w:pPr>
      <w:ins w:id="26" w:author="Huawei" w:date="2021-10-19T12:23:00Z">
        <w:r>
          <w:rPr>
            <w:rFonts w:ascii="Courier New" w:eastAsia="Times New Roman" w:hAnsi="Courier New"/>
            <w:noProof/>
            <w:sz w:val="16"/>
            <w:lang w:eastAsia="en-GB"/>
          </w:rPr>
          <w:t>nonCritical</w:t>
        </w:r>
      </w:ins>
      <w:ins w:id="27" w:author="Huawei" w:date="2021-10-19T12:24:00Z">
        <w:r>
          <w:rPr>
            <w:rFonts w:ascii="Courier New" w:eastAsia="Times New Roman" w:hAnsi="Courier New"/>
            <w:noProof/>
            <w:sz w:val="16"/>
            <w:lang w:eastAsia="en-GB"/>
          </w:rPr>
          <w:t>Extension                SEQUENCE {}                                                             OPTIONAL</w:t>
        </w:r>
      </w:ins>
    </w:p>
    <w:p w:rsidR="00FC012A" w:rsidRPr="005E41FF" w:rsidRDefault="00FC012A" w:rsidP="00FC0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8" w:author="Huawei" w:date="2021-10-19T12:24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" w:date="2021-10-19T15:19:00Z"/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PagingRecordList ::=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>(1..maxNrofPageRec))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PagingRecord</w:t>
      </w:r>
    </w:p>
    <w:p w:rsidR="00784BB4" w:rsidRPr="005E41FF" w:rsidRDefault="00784BB4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E41FF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21-10-19T12:25:00Z"/>
          <w:rFonts w:ascii="Courier New" w:eastAsia="Times New Roman" w:hAnsi="Courier New"/>
          <w:noProof/>
          <w:sz w:val="16"/>
          <w:lang w:eastAsia="en-GB"/>
        </w:rPr>
      </w:pPr>
      <w:ins w:id="31" w:author="Huawei" w:date="2021-10-19T12:2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PagingRecordList-v17xy </w:t>
        </w:r>
      </w:ins>
      <w:ins w:id="32" w:author="Huawei" w:date="2021-10-19T12:2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::=          </w:t>
        </w:r>
        <w:r w:rsidRPr="005E41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E41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E41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E41FF">
          <w:rPr>
            <w:rFonts w:ascii="Courier New" w:eastAsia="Times New Roman" w:hAnsi="Courier New"/>
            <w:noProof/>
            <w:sz w:val="16"/>
            <w:lang w:eastAsia="en-GB"/>
          </w:rPr>
          <w:t>(1..maxNrofPageRec))</w:t>
        </w:r>
        <w:r w:rsidRPr="005E41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E41FF">
          <w:rPr>
            <w:rFonts w:ascii="Courier New" w:eastAsia="Times New Roman" w:hAnsi="Courier New"/>
            <w:noProof/>
            <w:sz w:val="16"/>
            <w:lang w:eastAsia="en-GB"/>
          </w:rPr>
          <w:t xml:space="preserve"> PagingRecord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</w:ins>
    </w:p>
    <w:p w:rsidR="00FC012A" w:rsidRPr="005E41FF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PagingRecord ::=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ue-Identity                         PagingUE-Identity,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accessType           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{non3GPP}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Huawei" w:date="2021-10-19T12:25:00Z"/>
          <w:rFonts w:ascii="Courier New" w:eastAsia="Times New Roman" w:hAnsi="Courier New"/>
          <w:noProof/>
          <w:sz w:val="16"/>
          <w:lang w:eastAsia="en-GB"/>
        </w:rPr>
      </w:pPr>
    </w:p>
    <w:p w:rsidR="00FC012A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" w:date="2021-10-19T12:25:00Z"/>
          <w:rFonts w:ascii="Courier New" w:eastAsia="Times New Roman" w:hAnsi="Courier New"/>
          <w:noProof/>
          <w:sz w:val="16"/>
          <w:lang w:eastAsia="en-GB"/>
        </w:rPr>
      </w:pPr>
      <w:ins w:id="35" w:author="Huawei" w:date="2021-10-19T12:25:00Z">
        <w:r>
          <w:rPr>
            <w:rFonts w:ascii="Courier New" w:eastAsia="Times New Roman" w:hAnsi="Courier New"/>
            <w:noProof/>
            <w:sz w:val="16"/>
            <w:lang w:eastAsia="en-GB"/>
          </w:rPr>
          <w:t>PagingRecord-v17xy ::=              SEQUENCE {</w:t>
        </w:r>
      </w:ins>
    </w:p>
    <w:p w:rsidR="00FC012A" w:rsidRDefault="00FC012A" w:rsidP="00B341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6" w:author="Huawei" w:date="2021-10-19T12:26:00Z"/>
          <w:rFonts w:ascii="Courier New" w:eastAsia="Times New Roman" w:hAnsi="Courier New"/>
          <w:noProof/>
          <w:sz w:val="16"/>
          <w:lang w:eastAsia="en-GB"/>
        </w:rPr>
      </w:pPr>
      <w:ins w:id="37" w:author="Huawei" w:date="2021-10-19T12:25:00Z">
        <w:r>
          <w:rPr>
            <w:rFonts w:ascii="Courier New" w:eastAsia="Times New Roman" w:hAnsi="Courier New"/>
            <w:noProof/>
            <w:sz w:val="16"/>
            <w:lang w:eastAsia="en-GB"/>
          </w:rPr>
          <w:t>paging</w:t>
        </w:r>
      </w:ins>
      <w:ins w:id="38" w:author="Huawei" w:date="2021-10-19T12:2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Cause-r17                     ENUMERATED {FFS}        OPTIONAL   </w:t>
        </w:r>
      </w:ins>
      <w:ins w:id="39" w:author="Huawei" w:date="2021-10-19T12:28:00Z">
        <w:r w:rsidR="002E6D44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40" w:author="Huawei" w:date="2021-10-19T12:26:00Z">
        <w:r>
          <w:rPr>
            <w:rFonts w:ascii="Courier New" w:eastAsia="Times New Roman" w:hAnsi="Courier New"/>
            <w:noProof/>
            <w:sz w:val="16"/>
            <w:lang w:eastAsia="en-GB"/>
          </w:rPr>
          <w:t>-- Need N</w:t>
        </w:r>
      </w:ins>
    </w:p>
    <w:p w:rsidR="00FC012A" w:rsidRDefault="00FC012A" w:rsidP="00FC0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Huawei" w:date="2021-10-19T12:26:00Z"/>
          <w:rFonts w:ascii="Courier New" w:eastAsia="Times New Roman" w:hAnsi="Courier New"/>
          <w:noProof/>
          <w:sz w:val="16"/>
          <w:lang w:eastAsia="en-GB"/>
        </w:rPr>
      </w:pPr>
      <w:ins w:id="42" w:author="Huawei" w:date="2021-10-19T12:26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:rsidR="00FC012A" w:rsidRPr="005E41FF" w:rsidRDefault="00FC012A" w:rsidP="00FC0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PagingUE-Identity ::=               </w:t>
      </w:r>
      <w:r w:rsidRPr="005E41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ng-5G-S-TMSI                        NG-5G-S-TMSI,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fullI-RNTI                          I-RNTI-Value,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E41FF" w:rsidRP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TAG-PAGING-STOP</w:t>
      </w:r>
    </w:p>
    <w:p w:rsidR="005E41FF" w:rsidRDefault="005E41FF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" w:date="2021-10-19T12:26:00Z"/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E41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FC012A" w:rsidRPr="005E41FF" w:rsidRDefault="00FC012A" w:rsidP="005E41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ins w:id="44" w:author="Huawei" w:date="2021-10-19T12:27:00Z">
        <w:r w:rsidRPr="00495322">
          <w:rPr>
            <w:rFonts w:ascii="Courier New" w:hAnsi="Courier New" w:cs="Courier New"/>
            <w:color w:val="808080"/>
            <w:sz w:val="16"/>
          </w:rPr>
          <w:t>Editor’s note: Whether to have one cause value or two cause values for “pagingCause-r17” needs to be discussed.</w:t>
        </w:r>
      </w:ins>
    </w:p>
    <w:p w:rsidR="005E41FF" w:rsidRPr="005E41FF" w:rsidRDefault="005E41FF" w:rsidP="005E41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E41FF" w:rsidRPr="005E41FF" w:rsidTr="004403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FF" w:rsidRPr="005E41FF" w:rsidRDefault="005E41FF" w:rsidP="005E4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E41F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PagingRecord </w:t>
            </w:r>
            <w:r w:rsidRPr="005E41FF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E41FF" w:rsidRPr="005E41FF" w:rsidTr="004403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FF" w:rsidRPr="005E41FF" w:rsidRDefault="005E41FF" w:rsidP="005E4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E41FF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accessType</w:t>
            </w:r>
          </w:p>
          <w:p w:rsidR="005E41FF" w:rsidRPr="005E41FF" w:rsidRDefault="005E41FF" w:rsidP="005E41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E41F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the </w:t>
            </w:r>
            <w:r w:rsidRPr="005E41FF">
              <w:rPr>
                <w:rFonts w:ascii="Arial" w:eastAsia="Times New Roman" w:hAnsi="Arial"/>
                <w:i/>
                <w:sz w:val="18"/>
                <w:lang w:eastAsia="sv-SE"/>
              </w:rPr>
              <w:t>Paging</w:t>
            </w:r>
            <w:r w:rsidRPr="005E41FF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2D7A15" w:rsidRPr="005E41FF" w:rsidTr="00440382">
        <w:trPr>
          <w:ins w:id="45" w:author="Huawei" w:date="2021-10-19T12:2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15" w:rsidRPr="002D7A15" w:rsidRDefault="002D7A15" w:rsidP="002D7A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1-10-19T12:20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47" w:author="Huawei" w:date="2021-10-19T12:20:00Z">
              <w:r w:rsidRPr="002D7A15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pagingRecordList</w:t>
              </w:r>
            </w:ins>
          </w:p>
          <w:p w:rsidR="002D7A15" w:rsidRPr="00FC012A" w:rsidRDefault="002D7A15" w:rsidP="002D7A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1-10-19T12:20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49" w:author="Huawei" w:date="2021-10-19T12:20:00Z">
              <w:r w:rsidRPr="00FC012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If the network includes </w:t>
              </w:r>
              <w:r w:rsidRPr="00FC012A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pagingRecordList-v17xy</w:t>
              </w:r>
              <w:r w:rsidRPr="00FC012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, it includes the same number of entries, and listed in the same order, as in </w:t>
              </w:r>
              <w:r w:rsidRPr="00FC012A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 xml:space="preserve">pagingRecordList </w:t>
              </w:r>
              <w:r w:rsidRPr="00FC012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(i.e. without suffix).</w:t>
              </w:r>
            </w:ins>
          </w:p>
        </w:tc>
      </w:tr>
      <w:tr w:rsidR="002D7A15" w:rsidRPr="005E41FF" w:rsidTr="00440382">
        <w:trPr>
          <w:ins w:id="50" w:author="Huawei" w:date="2021-10-19T12:2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15" w:rsidRPr="002D7A15" w:rsidRDefault="002D7A15" w:rsidP="002D7A15">
            <w:pPr>
              <w:pStyle w:val="TAL"/>
              <w:rPr>
                <w:ins w:id="51" w:author="Huawei" w:date="2021-10-19T12:20:00Z"/>
                <w:b/>
                <w:i/>
                <w:szCs w:val="22"/>
                <w:lang w:eastAsia="sv-SE"/>
              </w:rPr>
            </w:pPr>
            <w:ins w:id="52" w:author="Huawei" w:date="2021-10-19T12:20:00Z">
              <w:r w:rsidRPr="002D7A15">
                <w:rPr>
                  <w:b/>
                  <w:i/>
                  <w:szCs w:val="22"/>
                  <w:lang w:eastAsia="sv-SE"/>
                </w:rPr>
                <w:t>pagingCause</w:t>
              </w:r>
            </w:ins>
          </w:p>
          <w:p w:rsidR="002D7A15" w:rsidRPr="00FC012A" w:rsidRDefault="002D7A15" w:rsidP="002D7A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1-10-19T12:20:00Z"/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ins w:id="54" w:author="Huawei" w:date="2021-10-19T12:20:00Z">
              <w:r w:rsidRPr="00FC012A">
                <w:rPr>
                  <w:rFonts w:ascii="Arial" w:hAnsi="Arial" w:cs="Arial"/>
                  <w:sz w:val="18"/>
                  <w:szCs w:val="18"/>
                  <w:lang w:eastAsia="sv-SE"/>
                </w:rPr>
                <w:t>Indicates whether the Paging message is originated for voice. Applicable to Multi-SIM UEs.</w:t>
              </w:r>
            </w:ins>
          </w:p>
        </w:tc>
      </w:tr>
    </w:tbl>
    <w:p w:rsidR="005E41FF" w:rsidRPr="005E41FF" w:rsidRDefault="005E41FF" w:rsidP="005E41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5E41FF" w:rsidRPr="00CB78CB" w:rsidRDefault="005E41FF" w:rsidP="005E41FF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</w:p>
    <w:p w:rsidR="005E41FF" w:rsidRPr="007A1CFC" w:rsidRDefault="005E41FF" w:rsidP="005E41FF">
      <w:pPr>
        <w:pStyle w:val="Note-Boxed"/>
        <w:pBdr>
          <w:top w:val="single" w:sz="8" w:space="0" w:color="auto" w:shadow="1"/>
        </w:pBdr>
        <w:jc w:val="center"/>
      </w:pPr>
      <w:r>
        <w:t>END OF CHANGE</w:t>
      </w:r>
    </w:p>
    <w:p w:rsidR="00433E5C" w:rsidRDefault="00433E5C"/>
    <w:sectPr w:rsidR="00433E5C" w:rsidSect="00FE2EE6">
      <w:headerReference w:type="even" r:id="rId11"/>
      <w:headerReference w:type="default" r:id="rId12"/>
      <w:headerReference w:type="first" r:id="rId13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248" w:rsidRDefault="006A6248" w:rsidP="00725CBF">
      <w:pPr>
        <w:spacing w:after="0"/>
      </w:pPr>
      <w:r>
        <w:separator/>
      </w:r>
    </w:p>
  </w:endnote>
  <w:endnote w:type="continuationSeparator" w:id="0">
    <w:p w:rsidR="006A6248" w:rsidRDefault="006A6248" w:rsidP="00725C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248" w:rsidRDefault="006A6248" w:rsidP="00725CBF">
      <w:pPr>
        <w:spacing w:after="0"/>
      </w:pPr>
      <w:r>
        <w:separator/>
      </w:r>
    </w:p>
  </w:footnote>
  <w:footnote w:type="continuationSeparator" w:id="0">
    <w:p w:rsidR="006A6248" w:rsidRDefault="006A6248" w:rsidP="00725C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CBF" w:rsidRDefault="00725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465" w:rsidRDefault="006A62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465" w:rsidRDefault="001965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465" w:rsidRDefault="006A62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CCC"/>
    <w:rsid w:val="00002E34"/>
    <w:rsid w:val="00011B32"/>
    <w:rsid w:val="00016094"/>
    <w:rsid w:val="00080D35"/>
    <w:rsid w:val="000E14F0"/>
    <w:rsid w:val="001965F4"/>
    <w:rsid w:val="002077E5"/>
    <w:rsid w:val="00285D9F"/>
    <w:rsid w:val="002C51DF"/>
    <w:rsid w:val="002D7A15"/>
    <w:rsid w:val="002E6D44"/>
    <w:rsid w:val="00433E5C"/>
    <w:rsid w:val="004F5CCC"/>
    <w:rsid w:val="00517572"/>
    <w:rsid w:val="005E41FF"/>
    <w:rsid w:val="006A6248"/>
    <w:rsid w:val="00725CBF"/>
    <w:rsid w:val="00784BB4"/>
    <w:rsid w:val="00836E36"/>
    <w:rsid w:val="009D0A9A"/>
    <w:rsid w:val="009E5883"/>
    <w:rsid w:val="00B3416B"/>
    <w:rsid w:val="00BD1553"/>
    <w:rsid w:val="00C83F61"/>
    <w:rsid w:val="00CC4BA4"/>
    <w:rsid w:val="00D45064"/>
    <w:rsid w:val="00E902F7"/>
    <w:rsid w:val="00FC012A"/>
    <w:rsid w:val="00FD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242FE64D-CD1D-4D57-BC22-8A9D65DC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CB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1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E41FF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25CB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25CBF"/>
  </w:style>
  <w:style w:type="paragraph" w:styleId="Footer">
    <w:name w:val="footer"/>
    <w:basedOn w:val="Normal"/>
    <w:link w:val="FooterChar"/>
    <w:unhideWhenUsed/>
    <w:rsid w:val="00725CB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25CBF"/>
  </w:style>
  <w:style w:type="paragraph" w:customStyle="1" w:styleId="CRCoverPage">
    <w:name w:val="CR Cover Page"/>
    <w:link w:val="CRCoverPageZchn"/>
    <w:qFormat/>
    <w:rsid w:val="00725CBF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725CB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725CBF"/>
    <w:rPr>
      <w:rFonts w:ascii="Arial" w:hAnsi="Arial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25CB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5E41FF"/>
    <w:rPr>
      <w:rFonts w:ascii="Arial" w:hAnsi="Arial" w:cs="Times New Roman"/>
      <w:sz w:val="24"/>
      <w:szCs w:val="20"/>
      <w:lang w:val="en-GB" w:eastAsia="en-US"/>
    </w:rPr>
  </w:style>
  <w:style w:type="paragraph" w:customStyle="1" w:styleId="PL">
    <w:name w:val="PL"/>
    <w:link w:val="PLChar"/>
    <w:qFormat/>
    <w:rsid w:val="005E41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5E41FF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qFormat/>
    <w:rsid w:val="005E41F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5E41FF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5E41F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5E41FF"/>
    <w:pPr>
      <w:ind w:left="1418" w:hanging="284"/>
      <w:contextualSpacing w:val="0"/>
    </w:pPr>
  </w:style>
  <w:style w:type="character" w:customStyle="1" w:styleId="TALCar">
    <w:name w:val="TAL Car"/>
    <w:link w:val="TAL"/>
    <w:qFormat/>
    <w:rsid w:val="005E41FF"/>
    <w:rPr>
      <w:rFonts w:ascii="Arial" w:hAnsi="Arial" w:cs="Times New Roman"/>
      <w:sz w:val="18"/>
      <w:szCs w:val="20"/>
      <w:lang w:val="en-GB" w:eastAsia="en-US"/>
    </w:rPr>
  </w:style>
  <w:style w:type="character" w:customStyle="1" w:styleId="B1Char1">
    <w:name w:val="B1 Char1"/>
    <w:link w:val="B1"/>
    <w:qFormat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5E41FF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Note-Boxed">
    <w:name w:val="Note - Boxed"/>
    <w:basedOn w:val="Normal"/>
    <w:next w:val="BodyText"/>
    <w:rsid w:val="005E41F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1F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41F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E41F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E41F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E41FF"/>
    <w:pPr>
      <w:ind w:left="1132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5E41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E41FF"/>
    <w:rPr>
      <w:rFonts w:ascii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5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553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Rama Kumar</cp:lastModifiedBy>
  <cp:revision>13</cp:revision>
  <dcterms:created xsi:type="dcterms:W3CDTF">2021-10-19T10:06:00Z</dcterms:created>
  <dcterms:modified xsi:type="dcterms:W3CDTF">2021-10-21T13:55:00Z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1634824512</vt:lpwstr>
  </property>
</Properties>
</file>